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184B6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337428">
        <w:rPr>
          <w:rFonts w:ascii="Arial" w:eastAsia="SimSun" w:hAnsi="Arial"/>
          <w:b/>
          <w:i/>
          <w:noProof/>
          <w:color w:val="auto"/>
          <w:sz w:val="28"/>
          <w:lang w:eastAsia="en-US"/>
        </w:rPr>
        <w:t>6606</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1A7ABF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t>
      </w:r>
      <w:r w:rsidR="000F2B5E" w:rsidRPr="000F2B5E">
        <w:rPr>
          <w:rFonts w:ascii="Arial" w:hAnsi="Arial" w:cs="Arial"/>
          <w:i/>
        </w:rPr>
        <w:t>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 xml:space="preserve">AF has requested (g)PTP based time distribution, then TSCTSF temporarily removes the UE/DS-TT from the PTP </w:t>
      </w:r>
      <w:proofErr w:type="gramStart"/>
      <w:r w:rsidR="00922843" w:rsidRPr="00922843">
        <w:t>instance</w:t>
      </w:r>
      <w:r w:rsidR="00922843">
        <w:t>, or</w:t>
      </w:r>
      <w:proofErr w:type="gramEnd"/>
      <w:r w:rsidR="00922843">
        <w:t xml:space="preserve"> adds the UE/DS-TT back to the PTP instance, respectively. </w:t>
      </w:r>
      <w:proofErr w:type="gramStart"/>
      <w:r w:rsidR="00922843">
        <w:t>Also</w:t>
      </w:r>
      <w:proofErr w:type="gramEnd"/>
      <w:r w:rsidR="00922843">
        <w:t xml:space="preserve"> how the AF is notified for this is harmonized with KI#1.</w:t>
      </w:r>
    </w:p>
    <w:p w14:paraId="486CB647" w14:textId="21EA1336" w:rsidR="00D979F3" w:rsidRDefault="00B2233D" w:rsidP="00D979F3">
      <w:r>
        <w:t xml:space="preserve">The current conclusions for KI#2 describe how the TSCTSF is notified for the UE location based on the list of TAs or Cell IDs in the AF requested coverage area. It is unclear how the procedure should work for UEs in Idle state, </w:t>
      </w:r>
      <w:proofErr w:type="gramStart"/>
      <w:r>
        <w:t>e.</w:t>
      </w:r>
      <w:r w:rsidR="002513FE">
        <w:t>g.</w:t>
      </w:r>
      <w:proofErr w:type="gramEnd"/>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A32A977" w14:textId="1CEDFA4F" w:rsidR="00A34CEE" w:rsidRDefault="00A34CEE" w:rsidP="00A34CEE">
      <w:pPr>
        <w:pStyle w:val="B1"/>
      </w:pPr>
    </w:p>
    <w:p w14:paraId="0A6D8036" w14:textId="77777777" w:rsidR="00080A62" w:rsidRPr="001254E2" w:rsidRDefault="00080A62" w:rsidP="00080A62">
      <w:pPr>
        <w:pStyle w:val="Heading2"/>
        <w:rPr>
          <w:szCs w:val="22"/>
        </w:rPr>
      </w:pPr>
      <w:bookmarkStart w:id="2" w:name="_Toc104964576"/>
      <w:r w:rsidRPr="001254E2">
        <w:rPr>
          <w:szCs w:val="22"/>
        </w:rPr>
        <w:t>8.2</w:t>
      </w:r>
      <w:r w:rsidRPr="001254E2">
        <w:rPr>
          <w:szCs w:val="22"/>
        </w:rPr>
        <w:tab/>
        <w:t>Key Issue #2: Time synchronization service enhancements</w:t>
      </w:r>
      <w:bookmarkEnd w:id="2"/>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w:t>
      </w:r>
      <w:proofErr w:type="gramStart"/>
      <w:r w:rsidRPr="001254E2">
        <w:t>e.g</w:t>
      </w:r>
      <w:r>
        <w:t>.</w:t>
      </w:r>
      <w:proofErr w:type="gramEnd"/>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3"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02C2F233" w:rsidR="000C3178" w:rsidRPr="00FF1A54" w:rsidRDefault="000C3178" w:rsidP="00FF1A54">
      <w:pPr>
        <w:pStyle w:val="EditorsNote"/>
      </w:pPr>
      <w:ins w:id="4" w:author="NTT DOCOMO" w:date="2022-08-04T13:27:00Z">
        <w:r w:rsidRPr="00FF1A54">
          <w:lastRenderedPageBreak/>
          <w:t>Editor</w:t>
        </w:r>
      </w:ins>
      <w:ins w:id="5" w:author="NTT DOCOMO" w:date="2022-08-04T13:28:00Z">
        <w:r w:rsidRPr="00FF1A54">
          <w:t xml:space="preserve">'s Note: </w:t>
        </w:r>
      </w:ins>
      <w:ins w:id="6" w:author="NTT DOCOMO" w:date="2022-08-05T16:24:00Z">
        <w:r w:rsidR="003445E2">
          <w:t>How to solve the Coverage Area on cell-level granularity for UEs in Idle mode is FFS</w:t>
        </w:r>
      </w:ins>
      <w:ins w:id="7" w:author="NTT DOCOMO" w:date="2022-08-04T13:28:00Z">
        <w:r w:rsidR="00FF1A54" w:rsidRPr="00FF1A54">
          <w:t>.</w:t>
        </w:r>
      </w:ins>
    </w:p>
    <w:p w14:paraId="627FEA8F" w14:textId="77777777" w:rsidR="00080A62" w:rsidRPr="001254E2" w:rsidRDefault="00080A62" w:rsidP="00080A62">
      <w:pPr>
        <w:pStyle w:val="B1"/>
      </w:pPr>
      <w:r w:rsidRPr="001254E2">
        <w:t>-</w:t>
      </w:r>
      <w:r w:rsidRPr="001254E2">
        <w:tab/>
        <w:t>The TSCTSF activates time synchronization services for UE(s) that are inside the Requested Coverage Area.</w:t>
      </w:r>
    </w:p>
    <w:p w14:paraId="605665CF" w14:textId="6B73AC5F" w:rsidR="00080A62" w:rsidRPr="001254E2" w:rsidRDefault="00080A62" w:rsidP="00080A62">
      <w:pPr>
        <w:pStyle w:val="B1"/>
      </w:pPr>
      <w:r w:rsidRPr="001254E2">
        <w:t>-</w:t>
      </w:r>
      <w:r w:rsidRPr="001254E2">
        <w:tab/>
        <w:t>TSCTSF notifies the AF</w:t>
      </w:r>
      <w:ins w:id="8" w:author="NTT DOCOMO" w:date="2022-08-04T13:09:00Z">
        <w:r w:rsidR="002E1F75">
          <w:t xml:space="preserve"> with the</w:t>
        </w:r>
      </w:ins>
      <w:r w:rsidRPr="001254E2">
        <w:t xml:space="preserve"> </w:t>
      </w:r>
      <w:ins w:id="9"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10" w:author="NTT DOCOMO" w:date="2022-08-04T13:10:00Z">
        <w:r w:rsidRPr="001254E2" w:rsidDel="0006335B">
          <w:delText xml:space="preserve">whether </w:delText>
        </w:r>
      </w:del>
      <w:ins w:id="11" w:author="NTT DOCOMO" w:date="2022-08-04T13:10:00Z">
        <w:r w:rsidR="0006335B">
          <w:t xml:space="preserve">for </w:t>
        </w:r>
      </w:ins>
      <w:r w:rsidRPr="001254E2">
        <w:t xml:space="preserve">the targeted UE(s) </w:t>
      </w:r>
      <w:ins w:id="12" w:author="NTT DOCOMO" w:date="2022-08-04T13:08:00Z">
        <w:r w:rsidR="002E1F75" w:rsidRPr="004F5C1E">
          <w:rPr>
            <w:lang w:val="en-US"/>
          </w:rPr>
          <w:t xml:space="preserve">for which the AF has requested </w:t>
        </w:r>
        <w:r w:rsidR="002E1F75">
          <w:rPr>
            <w:rFonts w:eastAsia="SimSun"/>
            <w:lang w:val="en-US"/>
          </w:rPr>
          <w:t>ASTI-based</w:t>
        </w:r>
        <w:r w:rsidR="002E1F75" w:rsidRPr="004F5C1E">
          <w:rPr>
            <w:rFonts w:eastAsia="SimSun"/>
            <w:lang w:val="en-US"/>
          </w:rPr>
          <w:t xml:space="preserve"> </w:t>
        </w:r>
        <w:r w:rsidR="002E1F75">
          <w:rPr>
            <w:rFonts w:eastAsia="SimSun"/>
            <w:lang w:val="en-US"/>
          </w:rPr>
          <w:t xml:space="preserve">time </w:t>
        </w:r>
        <w:r w:rsidR="002E1F75" w:rsidRPr="004F5C1E">
          <w:rPr>
            <w:rFonts w:eastAsia="SimSun"/>
            <w:lang w:val="en-US"/>
          </w:rPr>
          <w:t>distribution</w:t>
        </w:r>
        <w:r w:rsidR="002E1F75">
          <w:rPr>
            <w:rFonts w:eastAsia="SimSun"/>
            <w:lang w:val="en-US"/>
          </w:rPr>
          <w:t xml:space="preserve"> </w:t>
        </w:r>
      </w:ins>
      <w:ins w:id="13" w:author="NTT DOCOMO" w:date="2022-08-04T13:12:00Z">
        <w:r w:rsidR="0006335B">
          <w:rPr>
            <w:rFonts w:eastAsia="SimSun"/>
            <w:lang w:val="en-US"/>
          </w:rPr>
          <w:t xml:space="preserve">that </w:t>
        </w:r>
      </w:ins>
      <w:r w:rsidRPr="001254E2">
        <w:t>are inside or move inside or outside of the Requested Coverage Area.</w:t>
      </w:r>
    </w:p>
    <w:p w14:paraId="5FA30B0D" w14:textId="5615FBBA" w:rsidR="00BF5607" w:rsidRPr="004F5C1E" w:rsidRDefault="00BF5607" w:rsidP="00B5636C">
      <w:pPr>
        <w:pStyle w:val="B1"/>
        <w:rPr>
          <w:ins w:id="14" w:author="NTT DOCOMO" w:date="2022-08-04T12:32:00Z"/>
          <w:lang w:val="en-US"/>
        </w:rPr>
      </w:pPr>
      <w:ins w:id="15" w:author="NTT DOCOMO" w:date="2022-08-04T12:32:00Z">
        <w:r w:rsidRPr="004F5C1E">
          <w:rPr>
            <w:lang w:val="en-US"/>
          </w:rPr>
          <w:t>-</w:t>
        </w:r>
        <w:r w:rsidRPr="004F5C1E">
          <w:rPr>
            <w:lang w:val="en-US"/>
          </w:rPr>
          <w:tab/>
          <w:t xml:space="preserve">If </w:t>
        </w:r>
      </w:ins>
      <w:ins w:id="16" w:author="NTT DOCOMO" w:date="2022-08-04T12:35:00Z">
        <w:r w:rsidR="00AE30E6">
          <w:rPr>
            <w:lang w:val="en-US"/>
          </w:rPr>
          <w:t xml:space="preserve">the </w:t>
        </w:r>
      </w:ins>
      <w:ins w:id="17" w:author="NTT DOCOMO" w:date="2022-08-04T12:32:00Z">
        <w:r w:rsidRPr="004F5C1E">
          <w:rPr>
            <w:lang w:val="en-US"/>
          </w:rPr>
          <w:t xml:space="preserve">TSCTSF has determined </w:t>
        </w:r>
      </w:ins>
      <w:ins w:id="18" w:author="NTT DOCOMO" w:date="2022-08-04T12:35:00Z">
        <w:r w:rsidR="00AE30E6">
          <w:rPr>
            <w:lang w:val="en-US"/>
          </w:rPr>
          <w:t xml:space="preserve">the UE </w:t>
        </w:r>
      </w:ins>
      <w:ins w:id="19" w:author="NTT DOCOMO" w:date="2022-08-04T13:13:00Z">
        <w:r w:rsidR="0006335B">
          <w:rPr>
            <w:lang w:val="en-US"/>
          </w:rPr>
          <w:t xml:space="preserve">is outside or </w:t>
        </w:r>
      </w:ins>
      <w:ins w:id="20" w:author="NTT DOCOMO" w:date="2022-08-04T12:35:00Z">
        <w:r w:rsidR="00AE30E6">
          <w:rPr>
            <w:lang w:val="en-US"/>
          </w:rPr>
          <w:t xml:space="preserve">has moved outside of the </w:t>
        </w:r>
        <w:r w:rsidR="00AE30E6" w:rsidRPr="001254E2">
          <w:t>AF Requested Coverage Area</w:t>
        </w:r>
        <w:r w:rsidR="00AE30E6" w:rsidRPr="004F5C1E">
          <w:rPr>
            <w:lang w:val="en-US"/>
          </w:rPr>
          <w:t xml:space="preserve"> </w:t>
        </w:r>
      </w:ins>
      <w:ins w:id="21" w:author="NTT DOCOMO" w:date="2022-08-04T12:32:00Z">
        <w:r w:rsidRPr="004F5C1E">
          <w:rPr>
            <w:lang w:val="en-US"/>
          </w:rPr>
          <w:t xml:space="preserve">for which the </w:t>
        </w:r>
        <w:bookmarkStart w:id="22" w:name="_Hlk110511380"/>
        <w:r w:rsidRPr="004F5C1E">
          <w:rPr>
            <w:lang w:val="en-US"/>
          </w:rPr>
          <w:t xml:space="preserve">AF has requested </w:t>
        </w:r>
        <w:r w:rsidRPr="004F5C1E">
          <w:rPr>
            <w:rFonts w:eastAsia="SimSun"/>
            <w:lang w:val="en-US"/>
          </w:rPr>
          <w:t>(g)PTP based time distribution</w:t>
        </w:r>
      </w:ins>
      <w:ins w:id="23" w:author="NTT DOCOMO" w:date="2022-08-04T12:36:00Z">
        <w:r w:rsidR="00AE30E6">
          <w:rPr>
            <w:rFonts w:eastAsia="SimSun"/>
            <w:lang w:val="en-US"/>
          </w:rPr>
          <w:t>,</w:t>
        </w:r>
      </w:ins>
      <w:ins w:id="24" w:author="NTT DOCOMO" w:date="2022-08-04T12:32:00Z">
        <w:r w:rsidRPr="004F5C1E">
          <w:rPr>
            <w:lang w:val="en-US"/>
          </w:rPr>
          <w:t xml:space="preserve"> then TSCTSF temporarily removes the UE/DS-TT from the PTP instance</w:t>
        </w:r>
        <w:bookmarkEnd w:id="22"/>
        <w:r w:rsidRPr="004F5C1E">
          <w:rPr>
            <w:lang w:val="en-US"/>
          </w:rPr>
          <w:t>:</w:t>
        </w:r>
      </w:ins>
    </w:p>
    <w:p w14:paraId="0CEBEB43" w14:textId="77777777" w:rsidR="00BF5607" w:rsidRPr="004F5C1E" w:rsidRDefault="00BF5607" w:rsidP="00B5636C">
      <w:pPr>
        <w:pStyle w:val="B2"/>
        <w:rPr>
          <w:ins w:id="25" w:author="NTT DOCOMO" w:date="2022-08-04T12:32:00Z"/>
        </w:rPr>
      </w:pPr>
      <w:ins w:id="26" w:author="NTT DOCOMO" w:date="2022-08-04T12:32:00Z">
        <w:r w:rsidRPr="004F5C1E">
          <w:t>-</w:t>
        </w:r>
        <w:r w:rsidRPr="004F5C1E">
          <w:tab/>
          <w:t xml:space="preserve">If the DS-TT is configured to send Sync, </w:t>
        </w:r>
        <w:proofErr w:type="spellStart"/>
        <w:r w:rsidRPr="004F5C1E">
          <w:t>Follow_Up</w:t>
        </w:r>
        <w:proofErr w:type="spellEnd"/>
        <w:r w:rsidRPr="004F5C1E">
          <w:t xml:space="preserve">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27" w:author="NTT DOCOMO" w:date="2022-08-04T12:40:00Z"/>
        </w:rPr>
      </w:pPr>
      <w:ins w:id="28" w:author="NTT DOCOMO" w:date="2022-08-04T12:32:00Z">
        <w:r w:rsidRPr="004F5C1E">
          <w:t>-</w:t>
        </w:r>
        <w:r w:rsidRPr="004F5C1E">
          <w:tab/>
          <w:t xml:space="preserve">If NW-TT is configured to send Sync, </w:t>
        </w:r>
        <w:proofErr w:type="spellStart"/>
        <w:r w:rsidRPr="004F5C1E">
          <w:t>Follow_Up</w:t>
        </w:r>
        <w:proofErr w:type="spellEnd"/>
        <w:r w:rsidRPr="004F5C1E">
          <w:t xml:space="preserve">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29" w:author="NTT DOCOMO" w:date="2022-08-04T12:40:00Z"/>
          <w:lang w:val="en-US" w:eastAsia="zh-CN"/>
        </w:rPr>
      </w:pPr>
      <w:ins w:id="30"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proofErr w:type="spellStart"/>
        <w:r w:rsidRPr="004F5C1E">
          <w:t>ctive</w:t>
        </w:r>
        <w:proofErr w:type="spellEnd"/>
        <w:r w:rsidRPr="004F5C1E">
          <w:t xml:space="preserve"> for the related DS-TT PTP port.</w:t>
        </w:r>
      </w:ins>
    </w:p>
    <w:p w14:paraId="2FE198BA" w14:textId="77777777" w:rsidR="00B45BA6" w:rsidRPr="00B5636C" w:rsidRDefault="00B45BA6" w:rsidP="00B5636C">
      <w:pPr>
        <w:pStyle w:val="B2"/>
        <w:rPr>
          <w:ins w:id="31" w:author="NTT DOCOMO" w:date="2022-08-04T12:32:00Z"/>
          <w:lang w:val="en-US"/>
        </w:rPr>
      </w:pPr>
    </w:p>
    <w:p w14:paraId="7709A8AF" w14:textId="6B72BCC2" w:rsidR="00BF5607" w:rsidRPr="004F5C1E" w:rsidRDefault="00BF5607" w:rsidP="00B5636C">
      <w:pPr>
        <w:pStyle w:val="B1"/>
        <w:rPr>
          <w:ins w:id="32" w:author="NTT DOCOMO" w:date="2022-08-04T12:32:00Z"/>
          <w:lang w:val="en-US" w:eastAsia="zh-CN"/>
        </w:rPr>
      </w:pPr>
      <w:ins w:id="33" w:author="NTT DOCOMO" w:date="2022-08-04T12:32:00Z">
        <w:r w:rsidRPr="004F5C1E">
          <w:rPr>
            <w:lang w:val="en-US"/>
          </w:rPr>
          <w:t>-</w:t>
        </w:r>
        <w:r w:rsidRPr="004F5C1E">
          <w:rPr>
            <w:lang w:val="en-US"/>
          </w:rPr>
          <w:tab/>
          <w:t xml:space="preserve">If TSCTSF has determined </w:t>
        </w:r>
      </w:ins>
      <w:ins w:id="34" w:author="NTT DOCOMO" w:date="2022-08-04T12:37:00Z">
        <w:r w:rsidR="00AE30E6">
          <w:rPr>
            <w:lang w:val="en-US"/>
          </w:rPr>
          <w:t xml:space="preserve">UE has moved inside of the </w:t>
        </w:r>
        <w:r w:rsidR="00AE30E6" w:rsidRPr="001254E2">
          <w:t>AF Requested Coverage Area</w:t>
        </w:r>
        <w:r w:rsidR="00AE30E6" w:rsidRPr="004F5C1E">
          <w:rPr>
            <w:lang w:val="en-US"/>
          </w:rPr>
          <w:t xml:space="preserve"> </w:t>
        </w:r>
      </w:ins>
      <w:ins w:id="35" w:author="NTT DOCOMO" w:date="2022-08-04T12:32:00Z">
        <w:r w:rsidRPr="004F5C1E">
          <w:rPr>
            <w:lang w:val="en-US"/>
          </w:rPr>
          <w:t xml:space="preserve">for which the AF has requested </w:t>
        </w:r>
        <w:r w:rsidRPr="004F5C1E">
          <w:rPr>
            <w:rFonts w:eastAsia="SimSun"/>
            <w:lang w:val="en-US"/>
          </w:rPr>
          <w:t>(g)PTP based time distribution</w:t>
        </w:r>
      </w:ins>
      <w:ins w:id="36" w:author="NTT DOCOMO" w:date="2022-08-04T12:37:00Z">
        <w:r w:rsidR="00AE30E6">
          <w:rPr>
            <w:rFonts w:eastAsia="SimSun"/>
            <w:lang w:val="en-US"/>
          </w:rPr>
          <w:t>,</w:t>
        </w:r>
      </w:ins>
      <w:ins w:id="37" w:author="NTT DOCOMO" w:date="2022-08-04T12:32:00Z">
        <w:r w:rsidRPr="004F5C1E">
          <w:rPr>
            <w:lang w:val="en-US"/>
          </w:rPr>
          <w:t xml:space="preserve"> then TSCTSF adds the DS-TT PTP port to the PTP instance again </w:t>
        </w:r>
        <w:proofErr w:type="gramStart"/>
        <w:r w:rsidRPr="004F5C1E">
          <w:rPr>
            <w:lang w:val="en-US"/>
          </w:rPr>
          <w:t>and also</w:t>
        </w:r>
        <w:proofErr w:type="gramEnd"/>
        <w:r w:rsidRPr="004F5C1E">
          <w:rPr>
            <w:lang w:val="en-US"/>
          </w:rPr>
          <w:t xml:space="preserve"> re-activates the Grandmaster functionality.</w:t>
        </w:r>
      </w:ins>
      <w:ins w:id="38"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343FE" w14:textId="77777777" w:rsidR="00F5041F" w:rsidRDefault="00F5041F">
      <w:r>
        <w:separator/>
      </w:r>
    </w:p>
    <w:p w14:paraId="5A443FEA" w14:textId="77777777" w:rsidR="00F5041F" w:rsidRDefault="00F5041F"/>
  </w:endnote>
  <w:endnote w:type="continuationSeparator" w:id="0">
    <w:p w14:paraId="5ABA7764" w14:textId="77777777" w:rsidR="00F5041F" w:rsidRDefault="00F5041F">
      <w:r>
        <w:continuationSeparator/>
      </w:r>
    </w:p>
    <w:p w14:paraId="3E8325EC" w14:textId="77777777" w:rsidR="00F5041F" w:rsidRDefault="00F50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D0FD" w14:textId="77777777" w:rsidR="00F5041F" w:rsidRDefault="00F5041F">
      <w:r>
        <w:separator/>
      </w:r>
    </w:p>
    <w:p w14:paraId="43CE443D" w14:textId="77777777" w:rsidR="00F5041F" w:rsidRDefault="00F5041F"/>
  </w:footnote>
  <w:footnote w:type="continuationSeparator" w:id="0">
    <w:p w14:paraId="77F96F41" w14:textId="77777777" w:rsidR="00F5041F" w:rsidRDefault="00F5041F">
      <w:r>
        <w:continuationSeparator/>
      </w:r>
    </w:p>
    <w:p w14:paraId="372E0461" w14:textId="77777777" w:rsidR="00F5041F" w:rsidRDefault="00F504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5pt;height:15.5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872733">
    <w:abstractNumId w:val="25"/>
  </w:num>
  <w:num w:numId="2" w16cid:durableId="1367025340">
    <w:abstractNumId w:val="17"/>
  </w:num>
  <w:num w:numId="3" w16cid:durableId="264466659">
    <w:abstractNumId w:val="11"/>
  </w:num>
  <w:num w:numId="4" w16cid:durableId="1280262318">
    <w:abstractNumId w:val="15"/>
  </w:num>
  <w:num w:numId="5" w16cid:durableId="1809857808">
    <w:abstractNumId w:val="24"/>
  </w:num>
  <w:num w:numId="6" w16cid:durableId="291905551">
    <w:abstractNumId w:val="33"/>
  </w:num>
  <w:num w:numId="7" w16cid:durableId="254440453">
    <w:abstractNumId w:val="19"/>
  </w:num>
  <w:num w:numId="8" w16cid:durableId="585261552">
    <w:abstractNumId w:val="23"/>
  </w:num>
  <w:num w:numId="9" w16cid:durableId="492450016">
    <w:abstractNumId w:val="26"/>
  </w:num>
  <w:num w:numId="10" w16cid:durableId="2072649858">
    <w:abstractNumId w:val="35"/>
  </w:num>
  <w:num w:numId="11" w16cid:durableId="1451388693">
    <w:abstractNumId w:val="21"/>
  </w:num>
  <w:num w:numId="12" w16cid:durableId="504057538">
    <w:abstractNumId w:val="10"/>
  </w:num>
  <w:num w:numId="13" w16cid:durableId="1184368276">
    <w:abstractNumId w:val="13"/>
  </w:num>
  <w:num w:numId="14" w16cid:durableId="421099680">
    <w:abstractNumId w:val="22"/>
  </w:num>
  <w:num w:numId="15" w16cid:durableId="1733383748">
    <w:abstractNumId w:val="32"/>
  </w:num>
  <w:num w:numId="16" w16cid:durableId="604187961">
    <w:abstractNumId w:val="20"/>
  </w:num>
  <w:num w:numId="17" w16cid:durableId="1028412599">
    <w:abstractNumId w:val="30"/>
  </w:num>
  <w:num w:numId="18" w16cid:durableId="1190685005">
    <w:abstractNumId w:val="31"/>
  </w:num>
  <w:num w:numId="19" w16cid:durableId="1985965342">
    <w:abstractNumId w:val="34"/>
  </w:num>
  <w:num w:numId="20" w16cid:durableId="1369182168">
    <w:abstractNumId w:val="27"/>
  </w:num>
  <w:num w:numId="21" w16cid:durableId="1030646286">
    <w:abstractNumId w:val="16"/>
  </w:num>
  <w:num w:numId="22" w16cid:durableId="325935415">
    <w:abstractNumId w:val="28"/>
  </w:num>
  <w:num w:numId="23" w16cid:durableId="1049766982">
    <w:abstractNumId w:val="14"/>
  </w:num>
  <w:num w:numId="24" w16cid:durableId="100611339">
    <w:abstractNumId w:val="9"/>
  </w:num>
  <w:num w:numId="25" w16cid:durableId="1195734479">
    <w:abstractNumId w:val="7"/>
  </w:num>
  <w:num w:numId="26" w16cid:durableId="855387140">
    <w:abstractNumId w:val="6"/>
  </w:num>
  <w:num w:numId="27" w16cid:durableId="733698557">
    <w:abstractNumId w:val="5"/>
  </w:num>
  <w:num w:numId="28" w16cid:durableId="477259544">
    <w:abstractNumId w:val="4"/>
  </w:num>
  <w:num w:numId="29" w16cid:durableId="873418365">
    <w:abstractNumId w:val="8"/>
  </w:num>
  <w:num w:numId="30" w16cid:durableId="1080180864">
    <w:abstractNumId w:val="3"/>
  </w:num>
  <w:num w:numId="31" w16cid:durableId="1983996873">
    <w:abstractNumId w:val="2"/>
  </w:num>
  <w:num w:numId="32" w16cid:durableId="659625870">
    <w:abstractNumId w:val="1"/>
  </w:num>
  <w:num w:numId="33" w16cid:durableId="395317777">
    <w:abstractNumId w:val="0"/>
  </w:num>
  <w:num w:numId="34" w16cid:durableId="38895389">
    <w:abstractNumId w:val="12"/>
  </w:num>
  <w:num w:numId="35" w16cid:durableId="1316185775">
    <w:abstractNumId w:val="18"/>
  </w:num>
  <w:num w:numId="36" w16cid:durableId="19696802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675</Words>
  <Characters>3849</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2</cp:revision>
  <cp:lastPrinted>2018-08-13T16:59:00Z</cp:lastPrinted>
  <dcterms:created xsi:type="dcterms:W3CDTF">2022-08-10T12:18:00Z</dcterms:created>
  <dcterms:modified xsi:type="dcterms:W3CDTF">2022-08-10T12:18:00Z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